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E9763" w14:textId="22484338" w:rsidR="00306000" w:rsidRDefault="00306000" w:rsidP="003060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AB047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AB0472">
        <w:rPr>
          <w:b/>
          <w:noProof/>
          <w:sz w:val="24"/>
        </w:rPr>
        <w:t>5514</w:t>
      </w:r>
    </w:p>
    <w:p w14:paraId="6CFE6262" w14:textId="77777777" w:rsidR="00AB0472" w:rsidRPr="00840483" w:rsidRDefault="00AB0472" w:rsidP="00AB04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5C200502" w:rsidR="001E41F3" w:rsidRPr="00410371" w:rsidRDefault="00E21A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AB0472">
              <w:rPr>
                <w:b/>
                <w:noProof/>
                <w:sz w:val="28"/>
              </w:rPr>
              <w:t>159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148B226E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047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B047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4102D7F0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9A255C">
              <w:rPr>
                <w:noProof/>
              </w:rPr>
              <w:t>9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4ED01D64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9A255C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5587A886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732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AB0472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AB0472">
              <w:rPr>
                <w:noProof/>
              </w:rPr>
              <w:t>26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72A61960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255C">
              <w:rPr>
                <w:noProof/>
              </w:rPr>
              <w:t>9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8174" w14:textId="53323BC3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17F9055A" w14:textId="77777777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54B9046" w14:textId="66708E00" w:rsidR="00B114BD" w:rsidRDefault="00B114BD" w:rsidP="00B114B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29.518 - 112</w:t>
            </w:r>
            <w:r w:rsidR="005F4B09">
              <w:rPr>
                <w:lang w:val="en-US"/>
              </w:rPr>
              <w:t>0</w:t>
            </w:r>
            <w:r>
              <w:rPr>
                <w:lang w:val="en-US"/>
              </w:rPr>
              <w:t xml:space="preserve"> (C4-24</w:t>
            </w:r>
            <w:r w:rsidR="005F4B09">
              <w:rPr>
                <w:lang w:val="en-US"/>
              </w:rPr>
              <w:t>4070</w:t>
            </w:r>
            <w:r>
              <w:rPr>
                <w:lang w:val="en-US"/>
              </w:rPr>
              <w:t>) Backwards compatible correction</w:t>
            </w:r>
          </w:p>
          <w:p w14:paraId="42FDE191" w14:textId="47E28FB5" w:rsidR="001071B3" w:rsidRDefault="001071B3" w:rsidP="001071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</w:t>
            </w:r>
            <w:r w:rsidR="005103A3">
              <w:rPr>
                <w:lang w:val="en-US"/>
              </w:rPr>
              <w:t>11</w:t>
            </w:r>
            <w:r w:rsidR="005F4B09">
              <w:rPr>
                <w:lang w:val="en-US"/>
              </w:rPr>
              <w:t>9</w:t>
            </w:r>
            <w:r>
              <w:rPr>
                <w:lang w:val="en-US"/>
              </w:rPr>
              <w:t xml:space="preserve"> (C4-24</w:t>
            </w:r>
            <w:r w:rsidR="005F4B09">
              <w:rPr>
                <w:lang w:val="en-US"/>
              </w:rPr>
              <w:t>4405</w:t>
            </w:r>
            <w:r>
              <w:rPr>
                <w:lang w:val="en-US"/>
              </w:rPr>
              <w:t xml:space="preserve">) Backwards compatible </w:t>
            </w:r>
            <w:r w:rsidR="00694921">
              <w:rPr>
                <w:lang w:val="en-US"/>
              </w:rPr>
              <w:t>correction</w:t>
            </w:r>
          </w:p>
          <w:p w14:paraId="4BF5B11E" w14:textId="1A539C62" w:rsidR="00E773E0" w:rsidRDefault="00E773E0" w:rsidP="00E773E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</w:t>
            </w:r>
            <w:r w:rsidR="0019313E">
              <w:rPr>
                <w:lang w:val="en-US"/>
              </w:rPr>
              <w:t>1</w:t>
            </w:r>
            <w:r w:rsidR="005F4B09">
              <w:rPr>
                <w:lang w:val="en-US"/>
              </w:rPr>
              <w:t>05</w:t>
            </w:r>
            <w:r>
              <w:rPr>
                <w:lang w:val="en-US"/>
              </w:rPr>
              <w:t xml:space="preserve"> (C4-24</w:t>
            </w:r>
            <w:r w:rsidR="005F4B09">
              <w:rPr>
                <w:lang w:val="en-US"/>
              </w:rPr>
              <w:t>4412</w:t>
            </w:r>
            <w:r>
              <w:rPr>
                <w:lang w:val="en-US"/>
              </w:rPr>
              <w:t xml:space="preserve">) Backwards compatible </w:t>
            </w:r>
            <w:r w:rsidR="00694921">
              <w:rPr>
                <w:lang w:val="en-US"/>
              </w:rPr>
              <w:t xml:space="preserve">new </w:t>
            </w:r>
            <w:r w:rsidR="005F4B09">
              <w:rPr>
                <w:lang w:val="en-US"/>
              </w:rPr>
              <w:t>feature</w:t>
            </w:r>
          </w:p>
          <w:p w14:paraId="702DB1FA" w14:textId="0BA5C33F" w:rsidR="005F4B09" w:rsidRDefault="005F4B09" w:rsidP="005F4B0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CR 29.518 - 1126 (C4-244434) Backwards compatible </w:t>
            </w:r>
            <w:r w:rsidR="00694921">
              <w:rPr>
                <w:lang w:val="en-US"/>
              </w:rPr>
              <w:t xml:space="preserve">new </w:t>
            </w:r>
            <w:r>
              <w:rPr>
                <w:lang w:val="en-US"/>
              </w:rPr>
              <w:t>feature</w:t>
            </w:r>
          </w:p>
          <w:p w14:paraId="2946CC36" w14:textId="77777777" w:rsidR="005F4B09" w:rsidRDefault="005F4B09" w:rsidP="00E773E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460D48E" w14:textId="77777777" w:rsidR="00172488" w:rsidRDefault="00172488" w:rsidP="007B7A6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B40CABC" w14:textId="4DD92657" w:rsidR="0064172F" w:rsidRDefault="0064172F" w:rsidP="0064172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Namf_EventExposure</w:t>
            </w:r>
            <w:proofErr w:type="spellEnd"/>
            <w:r w:rsidRPr="003B2883"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10AFFF1A" w14:textId="77777777" w:rsidR="005F4B09" w:rsidRDefault="005F4B09" w:rsidP="005F4B0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79628B0" w14:textId="1157A604" w:rsidR="005F4B09" w:rsidRDefault="005F4B09" w:rsidP="005F4B0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CR 29.518 - 1105 (C4-244412) Backwards compatible </w:t>
            </w:r>
            <w:r w:rsidR="00694921">
              <w:rPr>
                <w:lang w:val="en-US"/>
              </w:rPr>
              <w:t xml:space="preserve">new </w:t>
            </w:r>
            <w:r>
              <w:rPr>
                <w:lang w:val="en-US"/>
              </w:rPr>
              <w:t>feature</w:t>
            </w:r>
          </w:p>
          <w:p w14:paraId="5805FF67" w14:textId="14AEC451" w:rsidR="005F4B09" w:rsidRDefault="005F4B09" w:rsidP="005F4B0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29.518 - 1121 (C4-24</w:t>
            </w:r>
            <w:r w:rsidR="00400028">
              <w:rPr>
                <w:lang w:val="en-US"/>
              </w:rPr>
              <w:t>5372</w:t>
            </w:r>
            <w:r>
              <w:rPr>
                <w:lang w:val="en-US"/>
              </w:rPr>
              <w:t xml:space="preserve">) Backwards compatible </w:t>
            </w:r>
            <w:r w:rsidR="00694921">
              <w:rPr>
                <w:lang w:val="en-US"/>
              </w:rPr>
              <w:t xml:space="preserve">new </w:t>
            </w:r>
            <w:r>
              <w:rPr>
                <w:lang w:val="en-US"/>
              </w:rPr>
              <w:t>feature</w:t>
            </w:r>
          </w:p>
          <w:p w14:paraId="4501D3A8" w14:textId="0C4C7214" w:rsidR="005F4B09" w:rsidRDefault="005F4B09" w:rsidP="005F4B0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29.518 - 1135 (C4-24</w:t>
            </w:r>
            <w:r w:rsidR="00400028">
              <w:rPr>
                <w:lang w:val="en-US"/>
              </w:rPr>
              <w:t>5182</w:t>
            </w:r>
            <w:r>
              <w:rPr>
                <w:lang w:val="en-US"/>
              </w:rPr>
              <w:t xml:space="preserve">) Backwards compatible </w:t>
            </w:r>
            <w:r w:rsidR="00694921">
              <w:rPr>
                <w:lang w:val="en-US"/>
              </w:rPr>
              <w:t>new feature</w:t>
            </w:r>
          </w:p>
          <w:p w14:paraId="4B564901" w14:textId="0221E752" w:rsidR="0064172F" w:rsidRDefault="0064172F" w:rsidP="0064172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– 1146 (C4-245179) Backwards compatible correction</w:t>
            </w:r>
          </w:p>
          <w:p w14:paraId="3E013855" w14:textId="33199D69" w:rsidR="005F4B09" w:rsidRDefault="005F4B09" w:rsidP="005F4B0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CR 29.518 – 1153 (C4-245377) </w:t>
            </w:r>
            <w:r w:rsidR="00694921">
              <w:rPr>
                <w:lang w:val="en-US"/>
              </w:rPr>
              <w:t>Backwards compatible new feature</w:t>
            </w:r>
          </w:p>
          <w:p w14:paraId="538B3B31" w14:textId="77777777" w:rsidR="005F4B09" w:rsidRDefault="005F4B09" w:rsidP="0064172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7B6CF70" w14:textId="77777777" w:rsidR="0064172F" w:rsidRDefault="0064172F" w:rsidP="007B7A6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B25625C" w14:textId="5CF100F5" w:rsidR="00B97F9A" w:rsidRDefault="00B97F9A" w:rsidP="00B97F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 w:rsidR="00E410CA">
              <w:t>Location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674C5D9C" w14:textId="77B00F4F" w:rsidR="00B97F9A" w:rsidRPr="00B97F9A" w:rsidRDefault="00B97F9A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6453D2E" w14:textId="5E694D72" w:rsidR="00DF6CE6" w:rsidRDefault="00DF6CE6" w:rsidP="00DF6CE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CR 29.518 </w:t>
            </w:r>
            <w:r w:rsidR="00694921">
              <w:rPr>
                <w:lang w:val="en-US"/>
              </w:rPr>
              <w:t>–</w:t>
            </w:r>
            <w:r>
              <w:rPr>
                <w:lang w:val="en-US"/>
              </w:rPr>
              <w:t xml:space="preserve"> 1</w:t>
            </w:r>
            <w:r w:rsidR="00C13EC7">
              <w:rPr>
                <w:lang w:val="en-US"/>
              </w:rPr>
              <w:t>1</w:t>
            </w:r>
            <w:r w:rsidR="00694921">
              <w:rPr>
                <w:lang w:val="en-US"/>
              </w:rPr>
              <w:t xml:space="preserve">45 </w:t>
            </w:r>
            <w:r>
              <w:rPr>
                <w:lang w:val="en-US"/>
              </w:rPr>
              <w:t>(C4-24</w:t>
            </w:r>
            <w:r w:rsidR="00694921">
              <w:rPr>
                <w:lang w:val="en-US"/>
              </w:rPr>
              <w:t>5406</w:t>
            </w:r>
            <w:r w:rsidR="00C13EC7">
              <w:rPr>
                <w:lang w:val="en-US"/>
              </w:rPr>
              <w:t>)</w:t>
            </w:r>
            <w:r w:rsidR="00882F26">
              <w:rPr>
                <w:lang w:val="en-US"/>
              </w:rPr>
              <w:t xml:space="preserve"> Backwards compatible </w:t>
            </w:r>
            <w:r w:rsidR="00694921">
              <w:rPr>
                <w:lang w:val="en-US"/>
              </w:rPr>
              <w:t>new feature</w:t>
            </w:r>
          </w:p>
          <w:p w14:paraId="29868297" w14:textId="77777777" w:rsidR="0019313E" w:rsidRDefault="0019313E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30BC5CD" w14:textId="65F2F311" w:rsidR="00413176" w:rsidRDefault="00413176" w:rsidP="008E759F">
            <w:pPr>
              <w:pStyle w:val="CRCoverPage"/>
              <w:spacing w:after="0"/>
              <w:ind w:left="100"/>
            </w:pPr>
            <w:r>
              <w:t xml:space="preserve">There is no 29.571CR further impacts other </w:t>
            </w:r>
            <w:proofErr w:type="spellStart"/>
            <w:r>
              <w:t>openAPIs</w:t>
            </w:r>
            <w:proofErr w:type="spellEnd"/>
            <w:r>
              <w:t xml:space="preserve"> files in TS 29.518.</w:t>
            </w:r>
          </w:p>
          <w:p w14:paraId="195228FF" w14:textId="77777777" w:rsidR="00413176" w:rsidRDefault="00413176" w:rsidP="008E759F">
            <w:pPr>
              <w:pStyle w:val="CRCoverPage"/>
              <w:spacing w:after="0"/>
              <w:ind w:left="100"/>
            </w:pPr>
          </w:p>
          <w:p w14:paraId="69265259" w14:textId="68175B05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2C98EA9B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3BB0B8" w14:textId="1AEBD91E" w:rsidR="00EC0DE1" w:rsidRDefault="00EC0DE1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0DBFA" w14:textId="4D9EBE2D" w:rsidR="00EC0DE1" w:rsidRDefault="00EC0DE1" w:rsidP="00D4231F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Communication</w:t>
            </w:r>
            <w:proofErr w:type="spellEnd"/>
            <w:r w:rsidRPr="00EB08D0">
              <w:t xml:space="preserve"> API version number is incremented from </w:t>
            </w:r>
            <w:r w:rsidR="00413176">
              <w:t xml:space="preserve">1.4.0-alpha.1 </w:t>
            </w:r>
            <w:r w:rsidRPr="00EB08D0">
              <w:t xml:space="preserve">to </w:t>
            </w:r>
            <w:r w:rsidR="00B8738A">
              <w:t>1.4.0-alpha.</w:t>
            </w:r>
            <w:r w:rsidR="00413176">
              <w:t>2</w:t>
            </w:r>
          </w:p>
          <w:p w14:paraId="1580E48A" w14:textId="77777777" w:rsidR="00EC0DE1" w:rsidRDefault="00EC0DE1" w:rsidP="00D4231F">
            <w:pPr>
              <w:pStyle w:val="CRCoverPage"/>
              <w:spacing w:after="0"/>
              <w:ind w:left="100"/>
            </w:pPr>
          </w:p>
          <w:p w14:paraId="6B3F2CB9" w14:textId="70807E0E" w:rsidR="00413176" w:rsidRDefault="00413176" w:rsidP="00413176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EventExposure</w:t>
            </w:r>
            <w:proofErr w:type="spellEnd"/>
            <w:r w:rsidRPr="00EB08D0">
              <w:t xml:space="preserve"> API version number is incremented from </w:t>
            </w:r>
            <w:r>
              <w:t xml:space="preserve">1.3.0 </w:t>
            </w:r>
            <w:r w:rsidRPr="00EB08D0">
              <w:t xml:space="preserve">to </w:t>
            </w:r>
            <w:r>
              <w:t>1.4.0-alpha.1</w:t>
            </w:r>
          </w:p>
          <w:p w14:paraId="3891A891" w14:textId="275F1E43" w:rsidR="00EB08D0" w:rsidRPr="00186D42" w:rsidRDefault="00EB08D0" w:rsidP="00D4231F">
            <w:pPr>
              <w:pStyle w:val="CRCoverPage"/>
              <w:spacing w:after="0"/>
              <w:ind w:left="100"/>
            </w:pPr>
          </w:p>
          <w:p w14:paraId="49196416" w14:textId="425EF3B8" w:rsidR="00A57124" w:rsidRDefault="00244E6A" w:rsidP="00A57124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186D42">
              <w:t>Location</w:t>
            </w:r>
            <w:proofErr w:type="spellEnd"/>
            <w:r w:rsidR="00186D42"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="00B8738A">
              <w:t>1.4.0-alpha.1</w:t>
            </w:r>
            <w:r w:rsidR="00413176">
              <w:t xml:space="preserve"> to 1.4.0-alpha.2</w:t>
            </w:r>
            <w:r w:rsidR="00A57124" w:rsidRPr="00EB08D0">
              <w:t>.</w:t>
            </w:r>
          </w:p>
          <w:p w14:paraId="36DE9559" w14:textId="6E2178B4" w:rsidR="00EB08D0" w:rsidRPr="00A57124" w:rsidRDefault="00EB08D0" w:rsidP="00244E6A">
            <w:pPr>
              <w:pStyle w:val="CRCoverPage"/>
              <w:spacing w:after="0"/>
              <w:ind w:left="100"/>
            </w:pPr>
          </w:p>
          <w:p w14:paraId="2D796C2B" w14:textId="5ECCB1C1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</w:t>
            </w:r>
            <w:r w:rsidR="00A57124">
              <w:t>1</w:t>
            </w:r>
            <w:r w:rsidR="00B8738A">
              <w:t>9</w:t>
            </w:r>
            <w:r w:rsidR="00A57124">
              <w:t>.</w:t>
            </w:r>
            <w:r w:rsidR="00413176">
              <w:t>1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7D934B8A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  <w:r w:rsidR="00413176">
              <w:t>.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4C4F3812" w:rsidR="00AA7783" w:rsidRDefault="00564596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</w:t>
            </w:r>
            <w:r w:rsidR="00413176">
              <w:rPr>
                <w:noProof/>
              </w:rPr>
              <w:t xml:space="preserve">A.3, </w:t>
            </w:r>
            <w:r w:rsidR="00AB3D61">
              <w:rPr>
                <w:noProof/>
              </w:rPr>
              <w:t>A</w:t>
            </w:r>
            <w:r w:rsidR="00D134CB">
              <w:rPr>
                <w:noProof/>
              </w:rPr>
              <w:t>.</w:t>
            </w:r>
            <w:r w:rsidR="00AB3D61">
              <w:rPr>
                <w:noProof/>
              </w:rPr>
              <w:t>5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F736D4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6F6101AD" w14:textId="77777777" w:rsidR="00413176" w:rsidRPr="003B2883" w:rsidRDefault="00413176" w:rsidP="00413176">
      <w:pPr>
        <w:pStyle w:val="Heading1"/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120051736"/>
      <w:bookmarkStart w:id="15" w:name="_Toc177507191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78A4C38" w14:textId="77777777" w:rsidR="00413176" w:rsidRDefault="00413176" w:rsidP="00413176">
      <w:pPr>
        <w:pStyle w:val="PL"/>
      </w:pPr>
      <w:r w:rsidRPr="003B2883">
        <w:t>openapi: 3.0.0</w:t>
      </w:r>
    </w:p>
    <w:p w14:paraId="0F9B02A6" w14:textId="77777777" w:rsidR="00413176" w:rsidRPr="003B2883" w:rsidRDefault="00413176" w:rsidP="00413176">
      <w:pPr>
        <w:pStyle w:val="PL"/>
      </w:pPr>
    </w:p>
    <w:p w14:paraId="48C148FC" w14:textId="77777777" w:rsidR="00413176" w:rsidRPr="003B2883" w:rsidRDefault="00413176" w:rsidP="00413176">
      <w:pPr>
        <w:pStyle w:val="PL"/>
      </w:pPr>
      <w:r w:rsidRPr="003B2883">
        <w:t>info:</w:t>
      </w:r>
    </w:p>
    <w:p w14:paraId="3A19CB9B" w14:textId="75F2EC54" w:rsidR="00413176" w:rsidRPr="003B2883" w:rsidRDefault="00413176" w:rsidP="00413176">
      <w:pPr>
        <w:pStyle w:val="PL"/>
      </w:pPr>
      <w:r w:rsidRPr="003B2883">
        <w:t xml:space="preserve">  version: </w:t>
      </w:r>
      <w:r>
        <w:t>1.4.0-alpha.</w:t>
      </w:r>
      <w:ins w:id="16" w:author="Rapporteur" w:date="2024-11-26T23:05:00Z">
        <w:r>
          <w:t>2</w:t>
        </w:r>
      </w:ins>
      <w:del w:id="17" w:author="Rapporteur" w:date="2024-11-26T23:05:00Z">
        <w:r w:rsidDel="00413176">
          <w:delText>1</w:delText>
        </w:r>
      </w:del>
    </w:p>
    <w:p w14:paraId="0AA4CDE8" w14:textId="77777777" w:rsidR="00413176" w:rsidRPr="003B2883" w:rsidRDefault="00413176" w:rsidP="00413176">
      <w:pPr>
        <w:pStyle w:val="PL"/>
      </w:pPr>
      <w:r w:rsidRPr="003B2883">
        <w:t xml:space="preserve">  title: Namf_Communication</w:t>
      </w:r>
    </w:p>
    <w:p w14:paraId="6F7BF387" w14:textId="77777777" w:rsidR="00413176" w:rsidRPr="003B2883" w:rsidRDefault="00413176" w:rsidP="00413176">
      <w:pPr>
        <w:pStyle w:val="PL"/>
      </w:pPr>
      <w:r w:rsidRPr="003B2883">
        <w:t xml:space="preserve">  description: |</w:t>
      </w:r>
    </w:p>
    <w:p w14:paraId="013A6F5E" w14:textId="77777777" w:rsidR="00413176" w:rsidRPr="003B2883" w:rsidRDefault="00413176" w:rsidP="00413176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39CF1D39" w14:textId="77777777" w:rsidR="00413176" w:rsidRPr="003B2883" w:rsidRDefault="00413176" w:rsidP="00413176">
      <w:pPr>
        <w:pStyle w:val="PL"/>
      </w:pPr>
      <w:r w:rsidRPr="003B2883">
        <w:t xml:space="preserve">    © 20</w:t>
      </w:r>
      <w:r>
        <w:t>24</w:t>
      </w:r>
      <w:r w:rsidRPr="003B2883">
        <w:t>, 3GPP Organizational Partners (ARIB, ATIS, CCSA, ETSI, TSDSI, TTA, TTC).</w:t>
      </w:r>
      <w:r>
        <w:t xml:space="preserve">  </w:t>
      </w:r>
    </w:p>
    <w:p w14:paraId="59A0F6C3" w14:textId="77777777" w:rsidR="00413176" w:rsidRDefault="00413176" w:rsidP="00413176">
      <w:pPr>
        <w:pStyle w:val="PL"/>
      </w:pPr>
      <w:r w:rsidRPr="003B2883">
        <w:t xml:space="preserve">    All rights reserved.</w:t>
      </w:r>
    </w:p>
    <w:p w14:paraId="0F278117" w14:textId="77777777" w:rsidR="00413176" w:rsidRPr="003B2883" w:rsidRDefault="00413176" w:rsidP="00413176">
      <w:pPr>
        <w:pStyle w:val="PL"/>
      </w:pPr>
    </w:p>
    <w:p w14:paraId="7990188F" w14:textId="77777777" w:rsidR="00413176" w:rsidRPr="003B2883" w:rsidRDefault="00413176" w:rsidP="00413176">
      <w:pPr>
        <w:pStyle w:val="PL"/>
      </w:pPr>
      <w:r w:rsidRPr="003B2883">
        <w:t>security:</w:t>
      </w:r>
    </w:p>
    <w:p w14:paraId="280B118C" w14:textId="77777777" w:rsidR="00413176" w:rsidRPr="003B2883" w:rsidRDefault="00413176" w:rsidP="00413176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4BACFB67" w14:textId="77777777" w:rsidR="00413176" w:rsidRPr="003B2883" w:rsidRDefault="00413176" w:rsidP="00413176">
      <w:pPr>
        <w:pStyle w:val="PL"/>
      </w:pPr>
      <w:r w:rsidRPr="003B2883">
        <w:t xml:space="preserve">  - oAuth2ClientCredentials:</w:t>
      </w:r>
    </w:p>
    <w:p w14:paraId="46358C90" w14:textId="77777777" w:rsidR="00413176" w:rsidRDefault="00413176" w:rsidP="00413176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0F5E4A9B" w14:textId="77777777" w:rsidR="00413176" w:rsidRPr="003B2883" w:rsidRDefault="00413176" w:rsidP="00413176">
      <w:pPr>
        <w:pStyle w:val="PL"/>
        <w:rPr>
          <w:lang w:val="en-US"/>
        </w:rPr>
      </w:pPr>
    </w:p>
    <w:p w14:paraId="2F60CB11" w14:textId="77777777" w:rsidR="00413176" w:rsidRPr="003B2883" w:rsidRDefault="00413176" w:rsidP="00413176">
      <w:pPr>
        <w:pStyle w:val="PL"/>
      </w:pPr>
      <w:r w:rsidRPr="003B2883">
        <w:t>externalDocs:</w:t>
      </w:r>
    </w:p>
    <w:p w14:paraId="2F5B0BD7" w14:textId="66F0891B" w:rsidR="00413176" w:rsidRPr="003B2883" w:rsidRDefault="00413176" w:rsidP="00413176">
      <w:pPr>
        <w:pStyle w:val="PL"/>
      </w:pPr>
      <w:r w:rsidRPr="003B2883">
        <w:t xml:space="preserve">  description: 3GPP TS 29.518 V1</w:t>
      </w:r>
      <w:r>
        <w:t>9</w:t>
      </w:r>
      <w:r w:rsidRPr="003B2883">
        <w:t>.</w:t>
      </w:r>
      <w:ins w:id="18" w:author="Rapporteur" w:date="2024-11-26T23:05:00Z">
        <w:r>
          <w:t>1</w:t>
        </w:r>
      </w:ins>
      <w:del w:id="19" w:author="Rapporteur" w:date="2024-11-26T23:05:00Z">
        <w:r w:rsidDel="00413176">
          <w:delText>0</w:delText>
        </w:r>
      </w:del>
      <w:r w:rsidRPr="003B2883">
        <w:t>.0; 5G System; Access and Mobility Management Services</w:t>
      </w:r>
    </w:p>
    <w:p w14:paraId="52E20794" w14:textId="77777777" w:rsidR="00413176" w:rsidRPr="00AB0489" w:rsidRDefault="00413176" w:rsidP="00413176">
      <w:pPr>
        <w:pStyle w:val="PL"/>
        <w:rPr>
          <w:lang w:val="sv-SE"/>
        </w:rPr>
      </w:pPr>
      <w:r w:rsidRPr="003B2883">
        <w:t xml:space="preserve">  </w:t>
      </w:r>
      <w:r w:rsidRPr="00AB0489">
        <w:rPr>
          <w:lang w:val="sv-SE"/>
        </w:rPr>
        <w:t>url: 'https://www.3gpp.org/ftp/Specs/archive/29_series/29.518/'</w:t>
      </w:r>
    </w:p>
    <w:p w14:paraId="3B18D97C" w14:textId="77777777" w:rsidR="00A4365B" w:rsidRDefault="00A4365B" w:rsidP="00A4365B">
      <w:pPr>
        <w:pStyle w:val="PL"/>
        <w:rPr>
          <w:lang w:val="sv-SE"/>
        </w:rPr>
      </w:pPr>
    </w:p>
    <w:p w14:paraId="7333BB01" w14:textId="77777777" w:rsidR="00413176" w:rsidRPr="00A54142" w:rsidRDefault="00413176" w:rsidP="00413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B61B7A" w14:textId="77777777" w:rsidR="00413176" w:rsidRPr="003B2883" w:rsidRDefault="00413176" w:rsidP="00413176">
      <w:pPr>
        <w:pStyle w:val="Heading1"/>
      </w:pPr>
      <w:bookmarkStart w:id="20" w:name="_Toc25156616"/>
      <w:bookmarkStart w:id="21" w:name="_Toc34124921"/>
      <w:bookmarkStart w:id="22" w:name="_Toc43208057"/>
      <w:bookmarkStart w:id="23" w:name="_Toc49857524"/>
      <w:bookmarkStart w:id="24" w:name="_Toc56677370"/>
      <w:bookmarkStart w:id="25" w:name="_Toc56691893"/>
      <w:bookmarkStart w:id="26" w:name="_Toc56699157"/>
      <w:bookmarkStart w:id="27" w:name="_Toc89035526"/>
      <w:bookmarkStart w:id="28" w:name="_Toc89065325"/>
      <w:bookmarkStart w:id="29" w:name="_Toc89180626"/>
      <w:bookmarkStart w:id="30" w:name="_Toc97072321"/>
      <w:bookmarkStart w:id="31" w:name="_Toc120051737"/>
      <w:bookmarkStart w:id="32" w:name="_Toc177507192"/>
      <w:bookmarkStart w:id="33" w:name="_Hlk97070590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2490518" w14:textId="77777777" w:rsidR="00413176" w:rsidRDefault="00413176" w:rsidP="00413176">
      <w:pPr>
        <w:pStyle w:val="PL"/>
      </w:pPr>
      <w:r w:rsidRPr="003B2883">
        <w:t>openapi: 3.0.0</w:t>
      </w:r>
    </w:p>
    <w:p w14:paraId="6655212A" w14:textId="77777777" w:rsidR="00413176" w:rsidRPr="003B2883" w:rsidRDefault="00413176" w:rsidP="00413176">
      <w:pPr>
        <w:pStyle w:val="PL"/>
      </w:pPr>
    </w:p>
    <w:p w14:paraId="6AE631FB" w14:textId="77777777" w:rsidR="00413176" w:rsidRPr="003B2883" w:rsidRDefault="00413176" w:rsidP="00413176">
      <w:pPr>
        <w:pStyle w:val="PL"/>
      </w:pPr>
      <w:r w:rsidRPr="003B2883">
        <w:t>info:</w:t>
      </w:r>
    </w:p>
    <w:p w14:paraId="1C184F57" w14:textId="1BF61D1A" w:rsidR="00413176" w:rsidRPr="003B2883" w:rsidRDefault="00413176" w:rsidP="00413176">
      <w:pPr>
        <w:pStyle w:val="PL"/>
      </w:pPr>
      <w:r w:rsidRPr="003B2883">
        <w:t xml:space="preserve">  version: </w:t>
      </w:r>
      <w:r>
        <w:t>1.</w:t>
      </w:r>
      <w:ins w:id="34" w:author="Rapporteur" w:date="2024-11-26T23:05:00Z">
        <w:r>
          <w:t>4</w:t>
        </w:r>
      </w:ins>
      <w:del w:id="35" w:author="Rapporteur" w:date="2024-11-26T23:05:00Z">
        <w:r w:rsidDel="00413176">
          <w:delText>3</w:delText>
        </w:r>
      </w:del>
      <w:r>
        <w:t>.0</w:t>
      </w:r>
      <w:ins w:id="36" w:author="Rapporteur" w:date="2024-11-26T23:05:00Z">
        <w:r>
          <w:t>-alpha.1</w:t>
        </w:r>
      </w:ins>
    </w:p>
    <w:p w14:paraId="6BA87879" w14:textId="77777777" w:rsidR="00413176" w:rsidRPr="003B2883" w:rsidRDefault="00413176" w:rsidP="00413176">
      <w:pPr>
        <w:pStyle w:val="PL"/>
      </w:pPr>
      <w:r w:rsidRPr="003B2883">
        <w:t xml:space="preserve">  title: Namf_EventExposure</w:t>
      </w:r>
    </w:p>
    <w:p w14:paraId="392298D1" w14:textId="77777777" w:rsidR="00413176" w:rsidRPr="003B2883" w:rsidRDefault="00413176" w:rsidP="00413176">
      <w:pPr>
        <w:pStyle w:val="PL"/>
      </w:pPr>
      <w:r w:rsidRPr="003B2883">
        <w:t xml:space="preserve">  description: |</w:t>
      </w:r>
    </w:p>
    <w:p w14:paraId="7F4D6243" w14:textId="77777777" w:rsidR="00413176" w:rsidRPr="003B2883" w:rsidRDefault="00413176" w:rsidP="00413176">
      <w:pPr>
        <w:pStyle w:val="PL"/>
      </w:pPr>
      <w:r w:rsidRPr="003B2883">
        <w:t xml:space="preserve">    AMF Event Exposure Service</w:t>
      </w:r>
      <w:r>
        <w:t xml:space="preserve">.  </w:t>
      </w:r>
    </w:p>
    <w:p w14:paraId="56BFAA76" w14:textId="77777777" w:rsidR="00413176" w:rsidRPr="003B2883" w:rsidRDefault="00413176" w:rsidP="00413176">
      <w:pPr>
        <w:pStyle w:val="PL"/>
      </w:pPr>
      <w:r w:rsidRPr="003B2883">
        <w:t xml:space="preserve">    © 20</w:t>
      </w:r>
      <w:r>
        <w:t>24</w:t>
      </w:r>
      <w:r w:rsidRPr="003B2883">
        <w:t>, 3GPP Organizational Partners (ARIB, ATIS, CCSA, ETSI, TSDSI, TTA, TTC).</w:t>
      </w:r>
      <w:r>
        <w:t xml:space="preserve">  </w:t>
      </w:r>
    </w:p>
    <w:p w14:paraId="11FB501B" w14:textId="77777777" w:rsidR="00413176" w:rsidRDefault="00413176" w:rsidP="00413176">
      <w:pPr>
        <w:pStyle w:val="PL"/>
      </w:pPr>
      <w:r w:rsidRPr="003B2883">
        <w:t xml:space="preserve">    All rights reserved.</w:t>
      </w:r>
    </w:p>
    <w:p w14:paraId="713CCA1D" w14:textId="77777777" w:rsidR="00413176" w:rsidRDefault="00413176" w:rsidP="00413176">
      <w:pPr>
        <w:pStyle w:val="PL"/>
      </w:pPr>
    </w:p>
    <w:p w14:paraId="44229E1D" w14:textId="77777777" w:rsidR="00413176" w:rsidRPr="003B2883" w:rsidRDefault="00413176" w:rsidP="00413176">
      <w:pPr>
        <w:pStyle w:val="PL"/>
      </w:pPr>
      <w:r w:rsidRPr="003B2883">
        <w:t>security:</w:t>
      </w:r>
    </w:p>
    <w:p w14:paraId="7F18A7CE" w14:textId="77777777" w:rsidR="00413176" w:rsidRPr="003B2883" w:rsidRDefault="00413176" w:rsidP="00413176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FEA91E7" w14:textId="77777777" w:rsidR="00413176" w:rsidRPr="003B2883" w:rsidRDefault="00413176" w:rsidP="00413176">
      <w:pPr>
        <w:pStyle w:val="PL"/>
      </w:pPr>
      <w:r w:rsidRPr="003B2883">
        <w:t xml:space="preserve">  - oAuth2ClientCredentials:</w:t>
      </w:r>
    </w:p>
    <w:p w14:paraId="14EC45BA" w14:textId="77777777" w:rsidR="00413176" w:rsidRPr="003B2883" w:rsidRDefault="00413176" w:rsidP="00413176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473BBF52" w14:textId="77777777" w:rsidR="00413176" w:rsidRDefault="00413176" w:rsidP="00413176">
      <w:pPr>
        <w:pStyle w:val="PL"/>
      </w:pPr>
    </w:p>
    <w:p w14:paraId="5A2782F5" w14:textId="77777777" w:rsidR="00413176" w:rsidRPr="003B2883" w:rsidRDefault="00413176" w:rsidP="00413176">
      <w:pPr>
        <w:pStyle w:val="PL"/>
      </w:pPr>
      <w:r w:rsidRPr="003B2883">
        <w:t>externalDocs:</w:t>
      </w:r>
    </w:p>
    <w:p w14:paraId="38D7C67F" w14:textId="32E9C07C" w:rsidR="00413176" w:rsidRPr="003B2883" w:rsidRDefault="00413176" w:rsidP="00413176">
      <w:pPr>
        <w:pStyle w:val="PL"/>
      </w:pPr>
      <w:r w:rsidRPr="003B2883">
        <w:t xml:space="preserve">  description: 3GPP TS 29.518 V1</w:t>
      </w:r>
      <w:ins w:id="37" w:author="Rapporteur" w:date="2024-11-26T23:05:00Z">
        <w:r>
          <w:t>9</w:t>
        </w:r>
      </w:ins>
      <w:del w:id="38" w:author="Rapporteur" w:date="2024-11-26T23:05:00Z">
        <w:r w:rsidDel="00413176">
          <w:delText>8</w:delText>
        </w:r>
      </w:del>
      <w:r w:rsidRPr="003B2883">
        <w:t>.</w:t>
      </w:r>
      <w:ins w:id="39" w:author="Rapporteur" w:date="2024-11-26T23:05:00Z">
        <w:r>
          <w:t>1</w:t>
        </w:r>
      </w:ins>
      <w:del w:id="40" w:author="Rapporteur" w:date="2024-11-26T23:05:00Z">
        <w:r w:rsidDel="00413176">
          <w:delText>6</w:delText>
        </w:r>
      </w:del>
      <w:r w:rsidRPr="003B2883">
        <w:t>.0; 5G System; Access and Mobility Management Services</w:t>
      </w:r>
    </w:p>
    <w:p w14:paraId="48E6D9A4" w14:textId="77777777" w:rsidR="00413176" w:rsidRPr="000E2885" w:rsidRDefault="00413176" w:rsidP="00413176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5B384ACF" w14:textId="77777777" w:rsidR="00413176" w:rsidRDefault="00413176" w:rsidP="00413176">
      <w:pPr>
        <w:pStyle w:val="PL"/>
        <w:rPr>
          <w:lang w:val="sv-SE"/>
        </w:rPr>
      </w:pPr>
    </w:p>
    <w:p w14:paraId="199AC610" w14:textId="77777777" w:rsidR="00413176" w:rsidRPr="000E2885" w:rsidRDefault="00413176" w:rsidP="00413176">
      <w:pPr>
        <w:pStyle w:val="PL"/>
      </w:pPr>
      <w:r w:rsidRPr="000E2885">
        <w:t>servers:</w:t>
      </w:r>
    </w:p>
    <w:p w14:paraId="61AD05A3" w14:textId="77777777" w:rsidR="00413176" w:rsidRPr="000E2885" w:rsidRDefault="00413176" w:rsidP="00413176">
      <w:pPr>
        <w:pStyle w:val="PL"/>
      </w:pPr>
      <w:r w:rsidRPr="000E2885">
        <w:t xml:space="preserve">  - url: '{apiRoot}/namf-evts/v1'</w:t>
      </w:r>
    </w:p>
    <w:p w14:paraId="45BE3666" w14:textId="77777777" w:rsidR="00413176" w:rsidRPr="003B2883" w:rsidRDefault="00413176" w:rsidP="00413176">
      <w:pPr>
        <w:pStyle w:val="PL"/>
      </w:pPr>
      <w:r w:rsidRPr="000E2885">
        <w:t xml:space="preserve">    </w:t>
      </w:r>
      <w:r w:rsidRPr="003B2883">
        <w:t>variables:</w:t>
      </w:r>
    </w:p>
    <w:p w14:paraId="2D39CE62" w14:textId="77777777" w:rsidR="00413176" w:rsidRPr="003B2883" w:rsidRDefault="00413176" w:rsidP="00413176">
      <w:pPr>
        <w:pStyle w:val="PL"/>
      </w:pPr>
      <w:r w:rsidRPr="003B2883">
        <w:t xml:space="preserve">      apiRoot:</w:t>
      </w:r>
    </w:p>
    <w:p w14:paraId="1DAF4B96" w14:textId="77777777" w:rsidR="00413176" w:rsidRPr="003B2883" w:rsidRDefault="00413176" w:rsidP="00413176">
      <w:pPr>
        <w:pStyle w:val="PL"/>
      </w:pPr>
      <w:r w:rsidRPr="003B2883">
        <w:t xml:space="preserve">        default: https://example.com</w:t>
      </w:r>
    </w:p>
    <w:p w14:paraId="68F385FE" w14:textId="77777777" w:rsidR="00413176" w:rsidRPr="003B2883" w:rsidRDefault="00413176" w:rsidP="00413176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33"/>
    <w:p w14:paraId="3DCB8B6B" w14:textId="019B2662" w:rsidR="00CE67D2" w:rsidRPr="00413176" w:rsidRDefault="00CE67D2" w:rsidP="00CE67D2">
      <w:pPr>
        <w:pStyle w:val="PL"/>
        <w:rPr>
          <w:rPrChange w:id="41" w:author="Rapporteur" w:date="2024-11-26T23:05:00Z">
            <w:rPr>
              <w:lang w:val="sv-SE"/>
            </w:rPr>
          </w:rPrChange>
        </w:rPr>
      </w:pPr>
    </w:p>
    <w:p w14:paraId="2C2A70BD" w14:textId="77777777" w:rsidR="00413176" w:rsidRPr="00413176" w:rsidRDefault="00413176" w:rsidP="00CE67D2">
      <w:pPr>
        <w:pStyle w:val="PL"/>
        <w:rPr>
          <w:rPrChange w:id="42" w:author="Rapporteur" w:date="2024-11-26T23:05:00Z">
            <w:rPr>
              <w:lang w:val="sv-SE"/>
            </w:rPr>
          </w:rPrChange>
        </w:rPr>
      </w:pPr>
    </w:p>
    <w:p w14:paraId="40419055" w14:textId="77777777" w:rsidR="00D63995" w:rsidRPr="00A54142" w:rsidRDefault="00D63995" w:rsidP="00D639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5520E8" w14:textId="77777777" w:rsidR="00413176" w:rsidRPr="003B2883" w:rsidRDefault="00413176" w:rsidP="00413176">
      <w:pPr>
        <w:pStyle w:val="Heading1"/>
      </w:pPr>
      <w:bookmarkStart w:id="43" w:name="_Toc25156618"/>
      <w:bookmarkStart w:id="44" w:name="_Toc34124923"/>
      <w:bookmarkStart w:id="45" w:name="_Toc43208059"/>
      <w:bookmarkStart w:id="46" w:name="_Toc49857526"/>
      <w:bookmarkStart w:id="47" w:name="_Toc56677372"/>
      <w:bookmarkStart w:id="48" w:name="_Toc56691895"/>
      <w:bookmarkStart w:id="49" w:name="_Toc56699159"/>
      <w:bookmarkStart w:id="50" w:name="_Toc89035528"/>
      <w:bookmarkStart w:id="51" w:name="_Toc89065327"/>
      <w:bookmarkStart w:id="52" w:name="_Toc89180628"/>
      <w:bookmarkStart w:id="53" w:name="_Toc97072323"/>
      <w:bookmarkStart w:id="54" w:name="_Toc120051739"/>
      <w:bookmarkStart w:id="55" w:name="_Toc177507194"/>
      <w:bookmarkStart w:id="56" w:name="_Hlk97070650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proofErr w:type="spellEnd"/>
    </w:p>
    <w:p w14:paraId="18DC537A" w14:textId="77777777" w:rsidR="00413176" w:rsidRDefault="00413176" w:rsidP="00413176">
      <w:pPr>
        <w:pStyle w:val="PL"/>
      </w:pPr>
      <w:r w:rsidRPr="003B2883">
        <w:t>openapi: 3.0.0</w:t>
      </w:r>
    </w:p>
    <w:p w14:paraId="577B3813" w14:textId="77777777" w:rsidR="00413176" w:rsidRPr="003B2883" w:rsidRDefault="00413176" w:rsidP="00413176">
      <w:pPr>
        <w:pStyle w:val="PL"/>
      </w:pPr>
    </w:p>
    <w:p w14:paraId="2D23190E" w14:textId="77777777" w:rsidR="00413176" w:rsidRPr="003B2883" w:rsidRDefault="00413176" w:rsidP="00413176">
      <w:pPr>
        <w:pStyle w:val="PL"/>
      </w:pPr>
      <w:r w:rsidRPr="003B2883">
        <w:t>info:</w:t>
      </w:r>
    </w:p>
    <w:p w14:paraId="3684F3FF" w14:textId="5D2D42AF" w:rsidR="00413176" w:rsidRPr="003B2883" w:rsidRDefault="00413176" w:rsidP="00413176">
      <w:pPr>
        <w:pStyle w:val="PL"/>
      </w:pPr>
      <w:r w:rsidRPr="003B2883">
        <w:t xml:space="preserve">  version: </w:t>
      </w:r>
      <w:r>
        <w:t>1.4.0-alpha.</w:t>
      </w:r>
      <w:ins w:id="57" w:author="Rapporteur" w:date="2024-11-26T23:05:00Z">
        <w:r>
          <w:t>2</w:t>
        </w:r>
      </w:ins>
      <w:del w:id="58" w:author="Rapporteur" w:date="2024-11-26T23:05:00Z">
        <w:r w:rsidDel="00413176">
          <w:delText>1</w:delText>
        </w:r>
      </w:del>
    </w:p>
    <w:p w14:paraId="2591432C" w14:textId="77777777" w:rsidR="00413176" w:rsidRPr="003B2883" w:rsidRDefault="00413176" w:rsidP="00413176">
      <w:pPr>
        <w:pStyle w:val="PL"/>
      </w:pPr>
      <w:r w:rsidRPr="003B2883">
        <w:t xml:space="preserve">  title: Namf_Location</w:t>
      </w:r>
    </w:p>
    <w:p w14:paraId="50CAB80A" w14:textId="77777777" w:rsidR="00413176" w:rsidRPr="003B2883" w:rsidRDefault="00413176" w:rsidP="00413176">
      <w:pPr>
        <w:pStyle w:val="PL"/>
      </w:pPr>
      <w:r w:rsidRPr="003B2883">
        <w:t xml:space="preserve">  description: |</w:t>
      </w:r>
    </w:p>
    <w:p w14:paraId="0C03354C" w14:textId="77777777" w:rsidR="00413176" w:rsidRPr="003B2883" w:rsidRDefault="00413176" w:rsidP="00413176">
      <w:pPr>
        <w:pStyle w:val="PL"/>
      </w:pPr>
      <w:r w:rsidRPr="003B2883">
        <w:t xml:space="preserve">    AMF Location Service</w:t>
      </w:r>
      <w:r>
        <w:t xml:space="preserve">.  </w:t>
      </w:r>
    </w:p>
    <w:p w14:paraId="72205A08" w14:textId="77777777" w:rsidR="00413176" w:rsidRPr="003B2883" w:rsidRDefault="00413176" w:rsidP="00413176">
      <w:pPr>
        <w:pStyle w:val="PL"/>
      </w:pPr>
      <w:r w:rsidRPr="003B2883">
        <w:t xml:space="preserve">    © 20</w:t>
      </w:r>
      <w:r>
        <w:t>24</w:t>
      </w:r>
      <w:r w:rsidRPr="003B2883">
        <w:t>, 3GPP Organizational Partners (ARIB, ATIS, CCSA, ETSI, TSDSI, TTA, TTC).</w:t>
      </w:r>
      <w:r>
        <w:t xml:space="preserve">  </w:t>
      </w:r>
    </w:p>
    <w:p w14:paraId="5E2AD24D" w14:textId="77777777" w:rsidR="00413176" w:rsidRPr="003B2883" w:rsidRDefault="00413176" w:rsidP="00413176">
      <w:pPr>
        <w:pStyle w:val="PL"/>
      </w:pPr>
      <w:r w:rsidRPr="003B2883">
        <w:t xml:space="preserve">    All rights reserved.</w:t>
      </w:r>
    </w:p>
    <w:p w14:paraId="2BD2B54E" w14:textId="77777777" w:rsidR="00413176" w:rsidRDefault="00413176" w:rsidP="00413176">
      <w:pPr>
        <w:pStyle w:val="PL"/>
      </w:pPr>
    </w:p>
    <w:p w14:paraId="4D82494D" w14:textId="77777777" w:rsidR="00413176" w:rsidRPr="003B2883" w:rsidRDefault="00413176" w:rsidP="00413176">
      <w:pPr>
        <w:pStyle w:val="PL"/>
      </w:pPr>
      <w:r w:rsidRPr="003B2883">
        <w:t>security:</w:t>
      </w:r>
    </w:p>
    <w:p w14:paraId="1A42F241" w14:textId="77777777" w:rsidR="00413176" w:rsidRPr="003B2883" w:rsidRDefault="00413176" w:rsidP="00413176">
      <w:pPr>
        <w:pStyle w:val="PL"/>
        <w:rPr>
          <w:lang w:val="en-US"/>
        </w:rPr>
      </w:pPr>
      <w:r w:rsidRPr="003B2883">
        <w:rPr>
          <w:lang w:val="en-US"/>
        </w:rPr>
        <w:lastRenderedPageBreak/>
        <w:t xml:space="preserve">  - {}</w:t>
      </w:r>
    </w:p>
    <w:p w14:paraId="155474F1" w14:textId="77777777" w:rsidR="00413176" w:rsidRPr="003B2883" w:rsidRDefault="00413176" w:rsidP="00413176">
      <w:pPr>
        <w:pStyle w:val="PL"/>
      </w:pPr>
      <w:r w:rsidRPr="003B2883">
        <w:t xml:space="preserve">  - oAuth2ClientCredentials:</w:t>
      </w:r>
    </w:p>
    <w:p w14:paraId="64170668" w14:textId="77777777" w:rsidR="00413176" w:rsidRPr="003B2883" w:rsidRDefault="00413176" w:rsidP="00413176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625DC136" w14:textId="77777777" w:rsidR="00413176" w:rsidRDefault="00413176" w:rsidP="00413176">
      <w:pPr>
        <w:pStyle w:val="PL"/>
      </w:pPr>
    </w:p>
    <w:p w14:paraId="41CA1101" w14:textId="77777777" w:rsidR="00413176" w:rsidRPr="003B2883" w:rsidRDefault="00413176" w:rsidP="00413176">
      <w:pPr>
        <w:pStyle w:val="PL"/>
      </w:pPr>
      <w:r w:rsidRPr="003B2883">
        <w:t>externalDocs:</w:t>
      </w:r>
    </w:p>
    <w:p w14:paraId="7FFB2BC6" w14:textId="748F7041" w:rsidR="00413176" w:rsidRPr="003B2883" w:rsidRDefault="00413176" w:rsidP="00413176">
      <w:pPr>
        <w:pStyle w:val="PL"/>
      </w:pPr>
      <w:r w:rsidRPr="003B2883">
        <w:t xml:space="preserve">  description: 3GPP TS 29.518 V1</w:t>
      </w:r>
      <w:r>
        <w:t>9</w:t>
      </w:r>
      <w:r w:rsidRPr="003B2883">
        <w:t>.</w:t>
      </w:r>
      <w:ins w:id="59" w:author="Rapporteur" w:date="2024-11-26T23:05:00Z">
        <w:r>
          <w:t>1</w:t>
        </w:r>
      </w:ins>
      <w:del w:id="60" w:author="Rapporteur" w:date="2024-11-26T23:05:00Z">
        <w:r w:rsidDel="00413176">
          <w:delText>0</w:delText>
        </w:r>
      </w:del>
      <w:r w:rsidRPr="003B2883">
        <w:t>.0; 5G System; Access and Mobility Management Services</w:t>
      </w:r>
    </w:p>
    <w:p w14:paraId="61CB5805" w14:textId="77777777" w:rsidR="00413176" w:rsidRPr="000E2885" w:rsidRDefault="00413176" w:rsidP="00413176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50FC92DB" w14:textId="77777777" w:rsidR="00413176" w:rsidRDefault="00413176" w:rsidP="00413176">
      <w:pPr>
        <w:pStyle w:val="PL"/>
        <w:rPr>
          <w:lang w:val="sv-SE"/>
        </w:rPr>
      </w:pPr>
    </w:p>
    <w:p w14:paraId="049AA9A3" w14:textId="77777777" w:rsidR="00413176" w:rsidRPr="000E2885" w:rsidRDefault="00413176" w:rsidP="00413176">
      <w:pPr>
        <w:pStyle w:val="PL"/>
      </w:pPr>
      <w:r w:rsidRPr="000E2885">
        <w:t>servers:</w:t>
      </w:r>
    </w:p>
    <w:p w14:paraId="3C6A9008" w14:textId="77777777" w:rsidR="00413176" w:rsidRPr="000E2885" w:rsidRDefault="00413176" w:rsidP="00413176">
      <w:pPr>
        <w:pStyle w:val="PL"/>
      </w:pPr>
      <w:r w:rsidRPr="000E2885">
        <w:t xml:space="preserve">  - url: '{apiRoot}/namf-loc/v1'</w:t>
      </w:r>
    </w:p>
    <w:p w14:paraId="5F245720" w14:textId="77777777" w:rsidR="00413176" w:rsidRPr="003B2883" w:rsidRDefault="00413176" w:rsidP="00413176">
      <w:pPr>
        <w:pStyle w:val="PL"/>
      </w:pPr>
      <w:r w:rsidRPr="000E2885">
        <w:t xml:space="preserve">    </w:t>
      </w:r>
      <w:r w:rsidRPr="003B2883">
        <w:t>variables:</w:t>
      </w:r>
    </w:p>
    <w:p w14:paraId="102F46C3" w14:textId="77777777" w:rsidR="00413176" w:rsidRPr="003B2883" w:rsidRDefault="00413176" w:rsidP="00413176">
      <w:pPr>
        <w:pStyle w:val="PL"/>
      </w:pPr>
      <w:r w:rsidRPr="003B2883">
        <w:t xml:space="preserve">      apiRoot:</w:t>
      </w:r>
    </w:p>
    <w:p w14:paraId="00BA5C0B" w14:textId="77777777" w:rsidR="00413176" w:rsidRPr="003B2883" w:rsidRDefault="00413176" w:rsidP="00413176">
      <w:pPr>
        <w:pStyle w:val="PL"/>
      </w:pPr>
      <w:r w:rsidRPr="003B2883">
        <w:t xml:space="preserve">        default: https://example.com</w:t>
      </w:r>
    </w:p>
    <w:p w14:paraId="0869C420" w14:textId="77777777" w:rsidR="00413176" w:rsidRPr="003B2883" w:rsidRDefault="00413176" w:rsidP="00413176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56"/>
    <w:p w14:paraId="78401AF9" w14:textId="77777777" w:rsidR="009C16DB" w:rsidRDefault="009C16DB" w:rsidP="009C16DB">
      <w:pPr>
        <w:pStyle w:val="PL"/>
      </w:pPr>
    </w:p>
    <w:p w14:paraId="5CE87545" w14:textId="77777777" w:rsidR="00881A74" w:rsidRPr="0021482C" w:rsidRDefault="00881A74" w:rsidP="00D31924">
      <w:pPr>
        <w:rPr>
          <w:lang w:eastAsia="zh-CN"/>
        </w:rPr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5970E" w14:textId="77777777" w:rsidR="009A7CD7" w:rsidRDefault="009A7CD7">
      <w:r>
        <w:separator/>
      </w:r>
    </w:p>
  </w:endnote>
  <w:endnote w:type="continuationSeparator" w:id="0">
    <w:p w14:paraId="7351DE75" w14:textId="77777777" w:rsidR="009A7CD7" w:rsidRDefault="009A7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EBC59" w14:textId="77777777" w:rsidR="009A7CD7" w:rsidRDefault="009A7CD7">
      <w:r>
        <w:separator/>
      </w:r>
    </w:p>
  </w:footnote>
  <w:footnote w:type="continuationSeparator" w:id="0">
    <w:p w14:paraId="6FC71536" w14:textId="77777777" w:rsidR="009A7CD7" w:rsidRDefault="009A7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33F1"/>
    <w:rsid w:val="00044F52"/>
    <w:rsid w:val="000547EE"/>
    <w:rsid w:val="000574FB"/>
    <w:rsid w:val="000613A7"/>
    <w:rsid w:val="00062A32"/>
    <w:rsid w:val="00070154"/>
    <w:rsid w:val="0007112D"/>
    <w:rsid w:val="000736A3"/>
    <w:rsid w:val="000760E8"/>
    <w:rsid w:val="0008252B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D685F"/>
    <w:rsid w:val="000E0DF8"/>
    <w:rsid w:val="000F0B51"/>
    <w:rsid w:val="000F3A07"/>
    <w:rsid w:val="000F7DA9"/>
    <w:rsid w:val="001003A4"/>
    <w:rsid w:val="001052AD"/>
    <w:rsid w:val="001071B3"/>
    <w:rsid w:val="00107F40"/>
    <w:rsid w:val="001173EE"/>
    <w:rsid w:val="00135498"/>
    <w:rsid w:val="00136001"/>
    <w:rsid w:val="00145D43"/>
    <w:rsid w:val="00150FD5"/>
    <w:rsid w:val="00156380"/>
    <w:rsid w:val="00162761"/>
    <w:rsid w:val="00164D7A"/>
    <w:rsid w:val="00171AC1"/>
    <w:rsid w:val="00171D7F"/>
    <w:rsid w:val="00172488"/>
    <w:rsid w:val="00173C89"/>
    <w:rsid w:val="00177CA8"/>
    <w:rsid w:val="00186D42"/>
    <w:rsid w:val="00192C46"/>
    <w:rsid w:val="0019313E"/>
    <w:rsid w:val="001948E5"/>
    <w:rsid w:val="001A08B3"/>
    <w:rsid w:val="001A262D"/>
    <w:rsid w:val="001A304F"/>
    <w:rsid w:val="001A72E8"/>
    <w:rsid w:val="001A7B16"/>
    <w:rsid w:val="001A7B60"/>
    <w:rsid w:val="001A7E75"/>
    <w:rsid w:val="001B52F0"/>
    <w:rsid w:val="001B7A65"/>
    <w:rsid w:val="001D5F1B"/>
    <w:rsid w:val="001D7AF6"/>
    <w:rsid w:val="001E41F3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31076"/>
    <w:rsid w:val="00235F65"/>
    <w:rsid w:val="00240841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810AD"/>
    <w:rsid w:val="00282001"/>
    <w:rsid w:val="00284FEB"/>
    <w:rsid w:val="002860C4"/>
    <w:rsid w:val="00297516"/>
    <w:rsid w:val="002A3B88"/>
    <w:rsid w:val="002A4455"/>
    <w:rsid w:val="002A4870"/>
    <w:rsid w:val="002A5394"/>
    <w:rsid w:val="002A55B4"/>
    <w:rsid w:val="002B1DDE"/>
    <w:rsid w:val="002B5741"/>
    <w:rsid w:val="002C26CF"/>
    <w:rsid w:val="002C6496"/>
    <w:rsid w:val="002C6FBF"/>
    <w:rsid w:val="002D3A98"/>
    <w:rsid w:val="002E1125"/>
    <w:rsid w:val="002E67BB"/>
    <w:rsid w:val="002F7345"/>
    <w:rsid w:val="00305409"/>
    <w:rsid w:val="00305C32"/>
    <w:rsid w:val="00306000"/>
    <w:rsid w:val="00312EFE"/>
    <w:rsid w:val="0032299E"/>
    <w:rsid w:val="003275EB"/>
    <w:rsid w:val="0033548E"/>
    <w:rsid w:val="00346C1C"/>
    <w:rsid w:val="003553B3"/>
    <w:rsid w:val="003609EF"/>
    <w:rsid w:val="0036231A"/>
    <w:rsid w:val="0036245C"/>
    <w:rsid w:val="00367C6D"/>
    <w:rsid w:val="00374DD4"/>
    <w:rsid w:val="00377226"/>
    <w:rsid w:val="00382833"/>
    <w:rsid w:val="00395746"/>
    <w:rsid w:val="003A317D"/>
    <w:rsid w:val="003A4778"/>
    <w:rsid w:val="003A4BF8"/>
    <w:rsid w:val="003A54CB"/>
    <w:rsid w:val="003B4955"/>
    <w:rsid w:val="003B7212"/>
    <w:rsid w:val="003B7E16"/>
    <w:rsid w:val="003C2BDF"/>
    <w:rsid w:val="003D2C80"/>
    <w:rsid w:val="003E1A36"/>
    <w:rsid w:val="003E2B2C"/>
    <w:rsid w:val="003F52FD"/>
    <w:rsid w:val="003F7A0F"/>
    <w:rsid w:val="003F7A85"/>
    <w:rsid w:val="00400028"/>
    <w:rsid w:val="00402FD8"/>
    <w:rsid w:val="00410371"/>
    <w:rsid w:val="00413176"/>
    <w:rsid w:val="0041528F"/>
    <w:rsid w:val="004242F1"/>
    <w:rsid w:val="00424FBB"/>
    <w:rsid w:val="004344DF"/>
    <w:rsid w:val="00434600"/>
    <w:rsid w:val="004559A2"/>
    <w:rsid w:val="00486F9F"/>
    <w:rsid w:val="00494E04"/>
    <w:rsid w:val="00497162"/>
    <w:rsid w:val="004A5CE1"/>
    <w:rsid w:val="004B2896"/>
    <w:rsid w:val="004B75B7"/>
    <w:rsid w:val="004C666D"/>
    <w:rsid w:val="004D262F"/>
    <w:rsid w:val="004D2A12"/>
    <w:rsid w:val="004E1669"/>
    <w:rsid w:val="004E45F8"/>
    <w:rsid w:val="004F12AE"/>
    <w:rsid w:val="004F35BA"/>
    <w:rsid w:val="004F4342"/>
    <w:rsid w:val="004F5471"/>
    <w:rsid w:val="00503EC9"/>
    <w:rsid w:val="00504255"/>
    <w:rsid w:val="0050797C"/>
    <w:rsid w:val="005103A3"/>
    <w:rsid w:val="00513F7D"/>
    <w:rsid w:val="00514AFA"/>
    <w:rsid w:val="0051580D"/>
    <w:rsid w:val="00517815"/>
    <w:rsid w:val="00517B50"/>
    <w:rsid w:val="00524FF1"/>
    <w:rsid w:val="00526C53"/>
    <w:rsid w:val="00547111"/>
    <w:rsid w:val="00550818"/>
    <w:rsid w:val="00560167"/>
    <w:rsid w:val="005615D5"/>
    <w:rsid w:val="005639EB"/>
    <w:rsid w:val="00564596"/>
    <w:rsid w:val="00564FB5"/>
    <w:rsid w:val="005665E9"/>
    <w:rsid w:val="00570453"/>
    <w:rsid w:val="00570C50"/>
    <w:rsid w:val="005814D0"/>
    <w:rsid w:val="00582407"/>
    <w:rsid w:val="00586BC2"/>
    <w:rsid w:val="00592D74"/>
    <w:rsid w:val="005936EB"/>
    <w:rsid w:val="0059571D"/>
    <w:rsid w:val="005D7FE8"/>
    <w:rsid w:val="005E0EB3"/>
    <w:rsid w:val="005E1208"/>
    <w:rsid w:val="005E2C44"/>
    <w:rsid w:val="005E697E"/>
    <w:rsid w:val="005F1D82"/>
    <w:rsid w:val="005F4B09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4172F"/>
    <w:rsid w:val="00641B2C"/>
    <w:rsid w:val="0064352E"/>
    <w:rsid w:val="006644F7"/>
    <w:rsid w:val="006667B9"/>
    <w:rsid w:val="00667393"/>
    <w:rsid w:val="00677195"/>
    <w:rsid w:val="00680923"/>
    <w:rsid w:val="00691AF7"/>
    <w:rsid w:val="00694921"/>
    <w:rsid w:val="00695808"/>
    <w:rsid w:val="00696BF3"/>
    <w:rsid w:val="006972DA"/>
    <w:rsid w:val="006A0B1D"/>
    <w:rsid w:val="006A3253"/>
    <w:rsid w:val="006A4331"/>
    <w:rsid w:val="006A5D69"/>
    <w:rsid w:val="006A7455"/>
    <w:rsid w:val="006B0289"/>
    <w:rsid w:val="006B46FB"/>
    <w:rsid w:val="006B59F4"/>
    <w:rsid w:val="006C42D8"/>
    <w:rsid w:val="006C5423"/>
    <w:rsid w:val="006C70E5"/>
    <w:rsid w:val="006C740B"/>
    <w:rsid w:val="006D1145"/>
    <w:rsid w:val="006D67AB"/>
    <w:rsid w:val="006D6EE7"/>
    <w:rsid w:val="006D7CC0"/>
    <w:rsid w:val="006E1E4B"/>
    <w:rsid w:val="006E21FB"/>
    <w:rsid w:val="006E6183"/>
    <w:rsid w:val="007003AF"/>
    <w:rsid w:val="00707718"/>
    <w:rsid w:val="0072220F"/>
    <w:rsid w:val="007226BA"/>
    <w:rsid w:val="007258DB"/>
    <w:rsid w:val="0072659C"/>
    <w:rsid w:val="00726C26"/>
    <w:rsid w:val="007271C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751CF"/>
    <w:rsid w:val="00786407"/>
    <w:rsid w:val="00792342"/>
    <w:rsid w:val="007958FD"/>
    <w:rsid w:val="00796B86"/>
    <w:rsid w:val="007977A8"/>
    <w:rsid w:val="007A4BE0"/>
    <w:rsid w:val="007A6E2D"/>
    <w:rsid w:val="007B46FA"/>
    <w:rsid w:val="007B512A"/>
    <w:rsid w:val="007B665C"/>
    <w:rsid w:val="007B6D61"/>
    <w:rsid w:val="007B7A66"/>
    <w:rsid w:val="007C2097"/>
    <w:rsid w:val="007C7467"/>
    <w:rsid w:val="007D2725"/>
    <w:rsid w:val="007D6A07"/>
    <w:rsid w:val="007E1737"/>
    <w:rsid w:val="007E1CB8"/>
    <w:rsid w:val="007E4CD7"/>
    <w:rsid w:val="007E7134"/>
    <w:rsid w:val="007F5D16"/>
    <w:rsid w:val="007F7259"/>
    <w:rsid w:val="007F78A0"/>
    <w:rsid w:val="00801BE1"/>
    <w:rsid w:val="008040A8"/>
    <w:rsid w:val="00810CC0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506AF"/>
    <w:rsid w:val="00857E86"/>
    <w:rsid w:val="008626E7"/>
    <w:rsid w:val="00863E62"/>
    <w:rsid w:val="00870EE7"/>
    <w:rsid w:val="00880541"/>
    <w:rsid w:val="00881A74"/>
    <w:rsid w:val="00882F26"/>
    <w:rsid w:val="008863B9"/>
    <w:rsid w:val="00893E31"/>
    <w:rsid w:val="008962CB"/>
    <w:rsid w:val="008A29C3"/>
    <w:rsid w:val="008A45A6"/>
    <w:rsid w:val="008B5257"/>
    <w:rsid w:val="008B6A66"/>
    <w:rsid w:val="008C4B39"/>
    <w:rsid w:val="008C712D"/>
    <w:rsid w:val="008C7820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1183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325"/>
    <w:rsid w:val="0094756C"/>
    <w:rsid w:val="009537DE"/>
    <w:rsid w:val="0096088F"/>
    <w:rsid w:val="009617D4"/>
    <w:rsid w:val="009753C2"/>
    <w:rsid w:val="009777D9"/>
    <w:rsid w:val="0098084F"/>
    <w:rsid w:val="009815C8"/>
    <w:rsid w:val="00984C4F"/>
    <w:rsid w:val="00991B88"/>
    <w:rsid w:val="00993D86"/>
    <w:rsid w:val="00997F1D"/>
    <w:rsid w:val="009A169D"/>
    <w:rsid w:val="009A255C"/>
    <w:rsid w:val="009A5753"/>
    <w:rsid w:val="009A579D"/>
    <w:rsid w:val="009A6849"/>
    <w:rsid w:val="009A7CD7"/>
    <w:rsid w:val="009B4C8F"/>
    <w:rsid w:val="009C16DB"/>
    <w:rsid w:val="009C2264"/>
    <w:rsid w:val="009C2ACC"/>
    <w:rsid w:val="009C4BD6"/>
    <w:rsid w:val="009E075E"/>
    <w:rsid w:val="009E27B1"/>
    <w:rsid w:val="009E3297"/>
    <w:rsid w:val="009F1E37"/>
    <w:rsid w:val="009F44F8"/>
    <w:rsid w:val="009F5C27"/>
    <w:rsid w:val="009F6402"/>
    <w:rsid w:val="009F734F"/>
    <w:rsid w:val="00A008E5"/>
    <w:rsid w:val="00A13746"/>
    <w:rsid w:val="00A236FC"/>
    <w:rsid w:val="00A246B6"/>
    <w:rsid w:val="00A27D81"/>
    <w:rsid w:val="00A30F1C"/>
    <w:rsid w:val="00A40E0A"/>
    <w:rsid w:val="00A4365B"/>
    <w:rsid w:val="00A44DEF"/>
    <w:rsid w:val="00A458E5"/>
    <w:rsid w:val="00A47E70"/>
    <w:rsid w:val="00A50CF0"/>
    <w:rsid w:val="00A52967"/>
    <w:rsid w:val="00A54E8E"/>
    <w:rsid w:val="00A55DCA"/>
    <w:rsid w:val="00A57124"/>
    <w:rsid w:val="00A65949"/>
    <w:rsid w:val="00A73766"/>
    <w:rsid w:val="00A745E1"/>
    <w:rsid w:val="00A7671C"/>
    <w:rsid w:val="00A816E3"/>
    <w:rsid w:val="00A84274"/>
    <w:rsid w:val="00A8485B"/>
    <w:rsid w:val="00A8671A"/>
    <w:rsid w:val="00A86B8B"/>
    <w:rsid w:val="00AA0DF3"/>
    <w:rsid w:val="00AA2CBC"/>
    <w:rsid w:val="00AA3BF4"/>
    <w:rsid w:val="00AA4093"/>
    <w:rsid w:val="00AA7783"/>
    <w:rsid w:val="00AB0472"/>
    <w:rsid w:val="00AB1900"/>
    <w:rsid w:val="00AB3D61"/>
    <w:rsid w:val="00AB43FE"/>
    <w:rsid w:val="00AC05EA"/>
    <w:rsid w:val="00AC5820"/>
    <w:rsid w:val="00AC70DA"/>
    <w:rsid w:val="00AD1CD8"/>
    <w:rsid w:val="00AD20A6"/>
    <w:rsid w:val="00AD5082"/>
    <w:rsid w:val="00AE052D"/>
    <w:rsid w:val="00AE2251"/>
    <w:rsid w:val="00AE24D7"/>
    <w:rsid w:val="00AE7690"/>
    <w:rsid w:val="00AE7F92"/>
    <w:rsid w:val="00AF2386"/>
    <w:rsid w:val="00AF3B2A"/>
    <w:rsid w:val="00AF5041"/>
    <w:rsid w:val="00AF7C2C"/>
    <w:rsid w:val="00AF7CA7"/>
    <w:rsid w:val="00B03520"/>
    <w:rsid w:val="00B114BD"/>
    <w:rsid w:val="00B1234A"/>
    <w:rsid w:val="00B1266C"/>
    <w:rsid w:val="00B15072"/>
    <w:rsid w:val="00B258BB"/>
    <w:rsid w:val="00B34FF2"/>
    <w:rsid w:val="00B40CE6"/>
    <w:rsid w:val="00B41A7D"/>
    <w:rsid w:val="00B45A73"/>
    <w:rsid w:val="00B53D98"/>
    <w:rsid w:val="00B67B97"/>
    <w:rsid w:val="00B75B3A"/>
    <w:rsid w:val="00B8738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0316"/>
    <w:rsid w:val="00BC224D"/>
    <w:rsid w:val="00BD279D"/>
    <w:rsid w:val="00BD6BB8"/>
    <w:rsid w:val="00BD6D0F"/>
    <w:rsid w:val="00BE0D1A"/>
    <w:rsid w:val="00BE2555"/>
    <w:rsid w:val="00BF382F"/>
    <w:rsid w:val="00BF6CE0"/>
    <w:rsid w:val="00BF6DF1"/>
    <w:rsid w:val="00BF7755"/>
    <w:rsid w:val="00C01C58"/>
    <w:rsid w:val="00C04CC4"/>
    <w:rsid w:val="00C10C9A"/>
    <w:rsid w:val="00C13EC7"/>
    <w:rsid w:val="00C15977"/>
    <w:rsid w:val="00C175C5"/>
    <w:rsid w:val="00C22585"/>
    <w:rsid w:val="00C33124"/>
    <w:rsid w:val="00C34B68"/>
    <w:rsid w:val="00C40CCF"/>
    <w:rsid w:val="00C431BD"/>
    <w:rsid w:val="00C43A1B"/>
    <w:rsid w:val="00C4500B"/>
    <w:rsid w:val="00C50D82"/>
    <w:rsid w:val="00C578AE"/>
    <w:rsid w:val="00C654C6"/>
    <w:rsid w:val="00C66BA2"/>
    <w:rsid w:val="00C72087"/>
    <w:rsid w:val="00C75B72"/>
    <w:rsid w:val="00C83B79"/>
    <w:rsid w:val="00C841E9"/>
    <w:rsid w:val="00C84EC2"/>
    <w:rsid w:val="00C878BF"/>
    <w:rsid w:val="00C9426C"/>
    <w:rsid w:val="00C95985"/>
    <w:rsid w:val="00C9682B"/>
    <w:rsid w:val="00CA09E1"/>
    <w:rsid w:val="00CA3DB0"/>
    <w:rsid w:val="00CA79E5"/>
    <w:rsid w:val="00CB2ECA"/>
    <w:rsid w:val="00CB3590"/>
    <w:rsid w:val="00CB6E28"/>
    <w:rsid w:val="00CC3FF3"/>
    <w:rsid w:val="00CC5026"/>
    <w:rsid w:val="00CC5107"/>
    <w:rsid w:val="00CC68D0"/>
    <w:rsid w:val="00CD1FF2"/>
    <w:rsid w:val="00CE1369"/>
    <w:rsid w:val="00CE2754"/>
    <w:rsid w:val="00CE67A0"/>
    <w:rsid w:val="00CE67D2"/>
    <w:rsid w:val="00CF2EB1"/>
    <w:rsid w:val="00CF3CBF"/>
    <w:rsid w:val="00CF5138"/>
    <w:rsid w:val="00CF6E43"/>
    <w:rsid w:val="00CF7508"/>
    <w:rsid w:val="00CF78BA"/>
    <w:rsid w:val="00D0013C"/>
    <w:rsid w:val="00D015E6"/>
    <w:rsid w:val="00D03F9A"/>
    <w:rsid w:val="00D04862"/>
    <w:rsid w:val="00D06D51"/>
    <w:rsid w:val="00D12D8B"/>
    <w:rsid w:val="00D134CB"/>
    <w:rsid w:val="00D134D9"/>
    <w:rsid w:val="00D173D9"/>
    <w:rsid w:val="00D24991"/>
    <w:rsid w:val="00D30A37"/>
    <w:rsid w:val="00D31924"/>
    <w:rsid w:val="00D372C5"/>
    <w:rsid w:val="00D40681"/>
    <w:rsid w:val="00D4231F"/>
    <w:rsid w:val="00D45AB7"/>
    <w:rsid w:val="00D4656A"/>
    <w:rsid w:val="00D50255"/>
    <w:rsid w:val="00D524FC"/>
    <w:rsid w:val="00D63995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950B0"/>
    <w:rsid w:val="00DB1448"/>
    <w:rsid w:val="00DB5B9C"/>
    <w:rsid w:val="00DC1F8C"/>
    <w:rsid w:val="00DC42C3"/>
    <w:rsid w:val="00DD2036"/>
    <w:rsid w:val="00DD6CE5"/>
    <w:rsid w:val="00DE2485"/>
    <w:rsid w:val="00DE34CF"/>
    <w:rsid w:val="00DF1603"/>
    <w:rsid w:val="00DF3D85"/>
    <w:rsid w:val="00DF6CE6"/>
    <w:rsid w:val="00E0345F"/>
    <w:rsid w:val="00E058A8"/>
    <w:rsid w:val="00E06685"/>
    <w:rsid w:val="00E1363E"/>
    <w:rsid w:val="00E13F3D"/>
    <w:rsid w:val="00E1526F"/>
    <w:rsid w:val="00E168B0"/>
    <w:rsid w:val="00E16EDB"/>
    <w:rsid w:val="00E21A67"/>
    <w:rsid w:val="00E23ECE"/>
    <w:rsid w:val="00E26454"/>
    <w:rsid w:val="00E3265B"/>
    <w:rsid w:val="00E34898"/>
    <w:rsid w:val="00E410CA"/>
    <w:rsid w:val="00E55EB7"/>
    <w:rsid w:val="00E60732"/>
    <w:rsid w:val="00E70022"/>
    <w:rsid w:val="00E773E0"/>
    <w:rsid w:val="00E8079D"/>
    <w:rsid w:val="00E861E4"/>
    <w:rsid w:val="00E97F84"/>
    <w:rsid w:val="00EA5ED1"/>
    <w:rsid w:val="00EA74AC"/>
    <w:rsid w:val="00EB08D0"/>
    <w:rsid w:val="00EB09B7"/>
    <w:rsid w:val="00EB4D97"/>
    <w:rsid w:val="00EC0DE1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146B"/>
    <w:rsid w:val="00F031E1"/>
    <w:rsid w:val="00F0675C"/>
    <w:rsid w:val="00F23E23"/>
    <w:rsid w:val="00F24F1C"/>
    <w:rsid w:val="00F254B1"/>
    <w:rsid w:val="00F25D98"/>
    <w:rsid w:val="00F268B6"/>
    <w:rsid w:val="00F26BCF"/>
    <w:rsid w:val="00F300FB"/>
    <w:rsid w:val="00F40894"/>
    <w:rsid w:val="00F42CC6"/>
    <w:rsid w:val="00F430AA"/>
    <w:rsid w:val="00F43C8E"/>
    <w:rsid w:val="00F45062"/>
    <w:rsid w:val="00F4610F"/>
    <w:rsid w:val="00F50444"/>
    <w:rsid w:val="00F546F3"/>
    <w:rsid w:val="00F54E2B"/>
    <w:rsid w:val="00F57942"/>
    <w:rsid w:val="00F6028B"/>
    <w:rsid w:val="00F605EB"/>
    <w:rsid w:val="00F70632"/>
    <w:rsid w:val="00F71DA6"/>
    <w:rsid w:val="00F72013"/>
    <w:rsid w:val="00F73159"/>
    <w:rsid w:val="00F75F6D"/>
    <w:rsid w:val="00F761F1"/>
    <w:rsid w:val="00F77ACE"/>
    <w:rsid w:val="00F84B6A"/>
    <w:rsid w:val="00F87AC9"/>
    <w:rsid w:val="00F9214C"/>
    <w:rsid w:val="00F97397"/>
    <w:rsid w:val="00FA25AA"/>
    <w:rsid w:val="00FA26F5"/>
    <w:rsid w:val="00FA3F0D"/>
    <w:rsid w:val="00FA5181"/>
    <w:rsid w:val="00FB4764"/>
    <w:rsid w:val="00FB6386"/>
    <w:rsid w:val="00FB68DC"/>
    <w:rsid w:val="00FB7EF9"/>
    <w:rsid w:val="00FD3956"/>
    <w:rsid w:val="00FE1DE2"/>
    <w:rsid w:val="00FF0DB4"/>
    <w:rsid w:val="00FF295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411E8972-5BD1-424F-9069-2AAA6D11B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4</Pages>
  <Words>798</Words>
  <Characters>4551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Rapporteur</cp:lastModifiedBy>
  <cp:revision>3</cp:revision>
  <cp:lastPrinted>1900-01-01T08:00:00Z</cp:lastPrinted>
  <dcterms:created xsi:type="dcterms:W3CDTF">2024-08-27T17:23:00Z</dcterms:created>
  <dcterms:modified xsi:type="dcterms:W3CDTF">2024-11-26T23:08:00Z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